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438FEDF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7E179A">
        <w:rPr>
          <w:b/>
          <w:noProof/>
          <w:sz w:val="24"/>
        </w:rPr>
        <w:t>308</w:t>
      </w:r>
      <w:bookmarkStart w:id="0" w:name="_GoBack"/>
      <w:bookmarkEnd w:id="0"/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539D3C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A34F9">
        <w:rPr>
          <w:rFonts w:ascii="Arial" w:hAnsi="Arial" w:cs="Arial"/>
          <w:b/>
          <w:bCs/>
        </w:rPr>
        <w:t>Huawei, Hisilicon</w:t>
      </w:r>
    </w:p>
    <w:p w14:paraId="7A651A91" w14:textId="5F52385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6D5AAF">
        <w:rPr>
          <w:rFonts w:ascii="Arial" w:hAnsi="Arial" w:cs="Arial"/>
          <w:b/>
          <w:bCs/>
        </w:rPr>
        <w:t xml:space="preserve"> </w:t>
      </w:r>
      <w:r w:rsidR="006F26C4" w:rsidRPr="006F26C4">
        <w:rPr>
          <w:rFonts w:ascii="Arial" w:hAnsi="Arial" w:cs="Arial"/>
          <w:b/>
          <w:bCs/>
        </w:rPr>
        <w:t>Update technical solution#6</w:t>
      </w:r>
    </w:p>
    <w:p w14:paraId="13B93593" w14:textId="48FB8DF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D40606">
        <w:rPr>
          <w:rFonts w:ascii="Arial" w:hAnsi="Arial" w:cs="Arial"/>
          <w:b/>
          <w:bCs/>
        </w:rPr>
        <w:t xml:space="preserve">23.700-35 </w:t>
      </w:r>
      <w:r w:rsidR="00D40606">
        <w:rPr>
          <w:rFonts w:ascii="Arial" w:hAnsi="Arial" w:cs="Arial" w:hint="eastAsia"/>
          <w:b/>
          <w:bCs/>
          <w:lang w:eastAsia="zh-CN"/>
        </w:rPr>
        <w:t>v</w:t>
      </w:r>
      <w:r w:rsidR="00D40606">
        <w:rPr>
          <w:rFonts w:ascii="Arial" w:hAnsi="Arial" w:cs="Arial"/>
          <w:b/>
          <w:bCs/>
        </w:rPr>
        <w:t>1.0.0</w:t>
      </w:r>
    </w:p>
    <w:p w14:paraId="4348F67C" w14:textId="7978C48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A34F9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8A34F9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9FFDC19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34F9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065A388" w:rsidR="00CD2478" w:rsidRPr="00215ABA" w:rsidRDefault="008A34F9" w:rsidP="00CD2478">
      <w:pPr>
        <w:rPr>
          <w:noProof/>
        </w:rPr>
      </w:pPr>
      <w:r>
        <w:rPr>
          <w:noProof/>
        </w:rPr>
        <w:t>This pCR is proposed to</w:t>
      </w:r>
      <w:r w:rsidR="00B14CFD">
        <w:rPr>
          <w:noProof/>
        </w:rPr>
        <w:t xml:space="preserve"> </w:t>
      </w:r>
      <w:r w:rsidR="006F26C4" w:rsidRPr="006F26C4">
        <w:rPr>
          <w:noProof/>
        </w:rPr>
        <w:t>Update technical solution#6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9769A86" w14:textId="0977C89C" w:rsidR="00513121" w:rsidRPr="008A5E86" w:rsidRDefault="006F26C4" w:rsidP="00CD2478">
      <w:pPr>
        <w:rPr>
          <w:noProof/>
          <w:lang w:val="en-US" w:eastAsia="zh-CN"/>
        </w:rPr>
      </w:pPr>
      <w:r>
        <w:rPr>
          <w:noProof/>
          <w:lang w:val="en-US" w:eastAsia="zh-CN"/>
        </w:rPr>
        <w:t>The intention of technical solution#6 is to introduce a new set of NRM services rather than APIs. Some descriptions in this solution is not fully aligned with this idea</w:t>
      </w:r>
      <w:r w:rsidR="00B14CFD">
        <w:rPr>
          <w:noProof/>
          <w:lang w:val="en-US" w:eastAsia="zh-CN"/>
        </w:rPr>
        <w:t>.</w:t>
      </w:r>
      <w:r>
        <w:rPr>
          <w:noProof/>
          <w:lang w:val="en-US" w:eastAsia="zh-CN"/>
        </w:rPr>
        <w:t xml:space="preserve"> So it is proposed to update the corresponding descriptions.</w:t>
      </w:r>
      <w:r w:rsidR="00B14CFD">
        <w:rPr>
          <w:noProof/>
          <w:lang w:val="en-US" w:eastAsia="zh-CN"/>
        </w:rPr>
        <w:t xml:space="preserve">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3BA380C" w:rsidR="00CD2478" w:rsidRPr="00215ABA" w:rsidRDefault="00CD2478" w:rsidP="00CD2478">
      <w:pPr>
        <w:rPr>
          <w:noProof/>
        </w:rPr>
      </w:pP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F76BB1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0E0BB7">
        <w:rPr>
          <w:noProof/>
          <w:lang w:val="en-US"/>
        </w:rPr>
        <w:t>TS 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38240F6C" w:rsidR="006F26C4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A706212" w14:textId="246F4374" w:rsidR="006F26C4" w:rsidRDefault="006F26C4" w:rsidP="006F26C4">
      <w:pPr>
        <w:rPr>
          <w:rFonts w:ascii="Arial" w:hAnsi="Arial" w:cs="Arial"/>
          <w:sz w:val="28"/>
          <w:szCs w:val="28"/>
        </w:rPr>
      </w:pPr>
    </w:p>
    <w:p w14:paraId="55A60537" w14:textId="77777777" w:rsidR="006F26C4" w:rsidRDefault="006F26C4" w:rsidP="006F26C4">
      <w:pPr>
        <w:pStyle w:val="4"/>
      </w:pPr>
      <w:bookmarkStart w:id="1" w:name="_Toc464463366"/>
      <w:bookmarkStart w:id="2" w:name="_Toc176167167"/>
      <w:bookmarkStart w:id="3" w:name="_Toc168402355"/>
      <w:bookmarkStart w:id="4" w:name="_Toc78314760"/>
      <w:bookmarkStart w:id="5" w:name="_Toc7485786"/>
      <w:bookmarkStart w:id="6" w:name="_Toc478400631"/>
      <w:bookmarkStart w:id="7" w:name="_Toc475064960"/>
      <w:bookmarkStart w:id="8" w:name="_Hlk205836066"/>
      <w:r>
        <w:t>8.1.6.1</w:t>
      </w:r>
      <w:r>
        <w:tab/>
      </w:r>
      <w:bookmarkEnd w:id="1"/>
      <w:r>
        <w:t>Solution description</w:t>
      </w:r>
      <w:bookmarkEnd w:id="2"/>
      <w:bookmarkEnd w:id="3"/>
      <w:bookmarkEnd w:id="4"/>
      <w:bookmarkEnd w:id="5"/>
      <w:bookmarkEnd w:id="6"/>
      <w:bookmarkEnd w:id="7"/>
    </w:p>
    <w:p w14:paraId="5D22E885" w14:textId="77777777" w:rsidR="006F26C4" w:rsidRDefault="006F26C4" w:rsidP="006F26C4">
      <w:pPr>
        <w:rPr>
          <w:lang w:val="en-US" w:eastAsia="zh-CN"/>
        </w:rPr>
      </w:pPr>
      <w:r>
        <w:rPr>
          <w:lang w:val="en-US" w:eastAsia="zh-CN"/>
        </w:rPr>
        <w:t>This solution proposes to address the gaps identified in clause 4.1 regarding the</w:t>
      </w:r>
      <w:r>
        <w:rPr>
          <w:noProof/>
          <w:lang w:val="en-US" w:eastAsia="zh-CN"/>
        </w:rPr>
        <w:t xml:space="preserve"> </w:t>
      </w:r>
      <w:r>
        <w:rPr>
          <w:noProof/>
          <w:lang w:eastAsia="zh-CN"/>
        </w:rPr>
        <w:t>support various application requirements at NRM.</w:t>
      </w:r>
    </w:p>
    <w:p w14:paraId="1F3F127B" w14:textId="700BEFAF" w:rsidR="006F26C4" w:rsidRDefault="006F26C4" w:rsidP="006F26C4">
      <w:pPr>
        <w:rPr>
          <w:lang w:val="en-US" w:eastAsia="zh-CN"/>
        </w:rPr>
      </w:pPr>
      <w:r>
        <w:rPr>
          <w:lang w:val="en-US" w:eastAsia="zh-CN"/>
        </w:rPr>
        <w:t>It is proposed to introduce</w:t>
      </w:r>
      <w:bookmarkStart w:id="9" w:name="_Hlk205835988"/>
      <w:r>
        <w:rPr>
          <w:lang w:val="en-US" w:eastAsia="zh-CN"/>
        </w:rPr>
        <w:t xml:space="preserve"> a new set of NRM </w:t>
      </w:r>
      <w:del w:id="10" w:author="Huawei#68" w:date="2025-08-11T20:24:00Z">
        <w:r w:rsidDel="006F26C4">
          <w:rPr>
            <w:lang w:val="en-US" w:eastAsia="zh-CN"/>
          </w:rPr>
          <w:delText xml:space="preserve">APIs </w:delText>
        </w:r>
      </w:del>
      <w:ins w:id="11" w:author="Huawei#68" w:date="2025-08-11T20:24:00Z">
        <w:r>
          <w:rPr>
            <w:lang w:val="en-US" w:eastAsia="zh-CN"/>
          </w:rPr>
          <w:t xml:space="preserve">services </w:t>
        </w:r>
      </w:ins>
      <w:r>
        <w:rPr>
          <w:lang w:val="en-US" w:eastAsia="zh-CN"/>
        </w:rPr>
        <w:t>to support the various applications per their requirements to the network resource and handling</w:t>
      </w:r>
      <w:bookmarkEnd w:id="9"/>
      <w:r>
        <w:rPr>
          <w:lang w:val="en-US" w:eastAsia="zh-CN"/>
        </w:rPr>
        <w:t xml:space="preserve"> based on the following principles:</w:t>
      </w:r>
    </w:p>
    <w:p w14:paraId="51B4BC31" w14:textId="135C51E2" w:rsidR="006F26C4" w:rsidRDefault="006F26C4" w:rsidP="006F26C4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new NRM </w:t>
      </w:r>
      <w:del w:id="12" w:author="Huawei#68" w:date="2025-08-11T20:24:00Z">
        <w:r w:rsidDel="006F26C4">
          <w:rPr>
            <w:lang w:val="en-US" w:eastAsia="zh-CN"/>
          </w:rPr>
          <w:delText xml:space="preserve">APIs </w:delText>
        </w:r>
      </w:del>
      <w:ins w:id="13" w:author="Huawei#68" w:date="2025-08-11T20:24:00Z">
        <w:r>
          <w:rPr>
            <w:lang w:val="en-US" w:eastAsia="zh-CN"/>
          </w:rPr>
          <w:t xml:space="preserve">services </w:t>
        </w:r>
      </w:ins>
      <w:r>
        <w:rPr>
          <w:lang w:val="en-US" w:eastAsia="zh-CN"/>
        </w:rPr>
        <w:t>are designed per application layer requirements as described in clause 8.4.A.</w:t>
      </w:r>
    </w:p>
    <w:p w14:paraId="1DA496E5" w14:textId="77777777" w:rsidR="006F26C4" w:rsidRDefault="006F26C4" w:rsidP="006F26C4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The input parameters of each service API are avoiding excessive configurations and necessary to achieve the desired benefit corresponding to the application requirement(s).</w:t>
      </w:r>
    </w:p>
    <w:p w14:paraId="4E3D82AB" w14:textId="77777777" w:rsidR="006F26C4" w:rsidRDefault="006F26C4" w:rsidP="006F26C4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The name of the service, service APIs, input parameters are familiar to the application community.</w:t>
      </w:r>
    </w:p>
    <w:p w14:paraId="28CAABCB" w14:textId="77777777" w:rsidR="006F26C4" w:rsidRDefault="006F26C4" w:rsidP="006F26C4">
      <w:pPr>
        <w:rPr>
          <w:lang w:val="en-US" w:eastAsia="zh-CN"/>
        </w:rPr>
      </w:pPr>
      <w:r>
        <w:rPr>
          <w:lang w:val="en-US" w:eastAsia="zh-CN"/>
        </w:rPr>
        <w:t>The list of several NRM services are as follows:</w:t>
      </w:r>
    </w:p>
    <w:p w14:paraId="022D6424" w14:textId="77777777" w:rsidR="006F26C4" w:rsidRDefault="006F26C4" w:rsidP="006F26C4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QoS control service for </w:t>
      </w:r>
      <w:r>
        <w:rPr>
          <w:lang w:eastAsia="ja-JP"/>
        </w:rPr>
        <w:t>network transport with high data rate and low latency</w:t>
      </w:r>
      <w:r>
        <w:rPr>
          <w:lang w:val="en-US" w:eastAsia="zh-CN"/>
        </w:rPr>
        <w:t>. This service enables the VAL server to request the network transport resource with high data rate and low latency. This may be used by AR/VR applications.</w:t>
      </w:r>
    </w:p>
    <w:p w14:paraId="226760F1" w14:textId="77777777" w:rsidR="006F26C4" w:rsidRDefault="006F26C4" w:rsidP="006F26C4">
      <w:pPr>
        <w:pStyle w:val="B1"/>
        <w:rPr>
          <w:lang w:val="en-US" w:eastAsia="zh-CN"/>
        </w:rPr>
      </w:pPr>
      <w:r>
        <w:rPr>
          <w:lang w:eastAsia="ja-JP"/>
        </w:rPr>
        <w:t>-</w:t>
      </w:r>
      <w:r>
        <w:rPr>
          <w:lang w:eastAsia="ja-JP"/>
        </w:rPr>
        <w:tab/>
        <w:t>QoS control service for network transport with low latency</w:t>
      </w:r>
      <w:r>
        <w:rPr>
          <w:lang w:val="en-US" w:eastAsia="zh-CN"/>
        </w:rPr>
        <w:t>. This service enables the VAL server to request network transport resource with low latency. Optionally, the loose requirements on bit rate is applied</w:t>
      </w:r>
      <w:r>
        <w:t>. This may be used by multi-modal communications.</w:t>
      </w:r>
    </w:p>
    <w:p w14:paraId="72FEC94E" w14:textId="77777777" w:rsidR="006F26C4" w:rsidRDefault="006F26C4" w:rsidP="006F26C4">
      <w:pPr>
        <w:pStyle w:val="B1"/>
      </w:pPr>
      <w:r>
        <w:rPr>
          <w:lang w:eastAsia="ja-JP"/>
        </w:rPr>
        <w:lastRenderedPageBreak/>
        <w:t>-</w:t>
      </w:r>
      <w:r>
        <w:rPr>
          <w:lang w:eastAsia="ja-JP"/>
        </w:rPr>
        <w:tab/>
        <w:t xml:space="preserve">QoS control service for network transport with low latency and high reliability. </w:t>
      </w:r>
      <w:r>
        <w:rPr>
          <w:lang w:val="en-US" w:eastAsia="zh-CN"/>
        </w:rPr>
        <w:t xml:space="preserve">This service enables the VAL server to request network transport resource with </w:t>
      </w:r>
      <w:r>
        <w:rPr>
          <w:lang w:eastAsia="ja-JP"/>
        </w:rPr>
        <w:t>low latency and high reliability</w:t>
      </w:r>
      <w:r>
        <w:rPr>
          <w:lang w:eastAsia="zh-CN"/>
        </w:rPr>
        <w:t xml:space="preserve">. This may be used by cyber-physical control applications, V2X, </w:t>
      </w:r>
      <w:r>
        <w:t>rail communications.</w:t>
      </w:r>
    </w:p>
    <w:p w14:paraId="337D9851" w14:textId="77777777" w:rsidR="006F26C4" w:rsidRDefault="006F26C4" w:rsidP="006F26C4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QoS control service for n</w:t>
      </w:r>
      <w:proofErr w:type="spellStart"/>
      <w:r>
        <w:rPr>
          <w:lang w:val="en-US" w:eastAsia="zh-CN"/>
        </w:rPr>
        <w:t>etwork</w:t>
      </w:r>
      <w:proofErr w:type="spellEnd"/>
      <w:r>
        <w:rPr>
          <w:lang w:val="en-US" w:eastAsia="zh-CN"/>
        </w:rPr>
        <w:t xml:space="preserve"> transport with low latency &amp; high bandwidth &amp; high reliability.</w:t>
      </w:r>
      <w:r>
        <w:rPr>
          <w:lang w:val="en-US" w:eastAsia="ja-JP"/>
        </w:rPr>
        <w:t xml:space="preserve"> </w:t>
      </w:r>
      <w:r>
        <w:rPr>
          <w:lang w:val="en-US" w:eastAsia="zh-CN"/>
        </w:rPr>
        <w:t xml:space="preserve">This service enables the VAL server to request network transport resource with </w:t>
      </w:r>
      <w:r>
        <w:rPr>
          <w:lang w:eastAsia="ja-JP"/>
        </w:rPr>
        <w:t>low latency, high bandwidth and high reliability</w:t>
      </w:r>
      <w:r>
        <w:rPr>
          <w:lang w:eastAsia="zh-CN"/>
        </w:rPr>
        <w:t xml:space="preserve">. </w:t>
      </w:r>
      <w:r>
        <w:rPr>
          <w:lang w:eastAsia="ja-JP"/>
        </w:rPr>
        <w:t>This may be used by AV production service, medical or gaming applications.</w:t>
      </w:r>
    </w:p>
    <w:p w14:paraId="74493350" w14:textId="77777777" w:rsidR="006F26C4" w:rsidRDefault="006F26C4" w:rsidP="006F26C4">
      <w:pPr>
        <w:rPr>
          <w:lang w:val="en-US" w:eastAsia="zh-CN"/>
        </w:rPr>
      </w:pPr>
      <w:r>
        <w:rPr>
          <w:lang w:eastAsia="zh-CN"/>
        </w:rPr>
        <w:t xml:space="preserve">The new set of QoS control services at the NRM is aiming at the application stakeholders who lack the 3GPP network background but </w:t>
      </w:r>
      <w:r>
        <w:rPr>
          <w:lang w:val="en-US" w:eastAsia="zh-CN"/>
        </w:rPr>
        <w:t xml:space="preserve">wish to start an agile development in a short cycle. </w:t>
      </w:r>
      <w:bookmarkEnd w:id="8"/>
    </w:p>
    <w:p w14:paraId="5B7B76BB" w14:textId="77777777" w:rsidR="00C21836" w:rsidRPr="006F26C4" w:rsidRDefault="00C21836" w:rsidP="006F26C4">
      <w:pPr>
        <w:ind w:firstLineChars="200" w:firstLine="560"/>
        <w:rPr>
          <w:rFonts w:ascii="Arial" w:hAnsi="Arial" w:cs="Arial"/>
          <w:sz w:val="28"/>
          <w:szCs w:val="28"/>
        </w:rPr>
      </w:pPr>
    </w:p>
    <w:sectPr w:rsidR="00C21836" w:rsidRPr="006F26C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AD9F6" w14:textId="77777777" w:rsidR="000416FF" w:rsidRDefault="000416FF">
      <w:r>
        <w:separator/>
      </w:r>
    </w:p>
  </w:endnote>
  <w:endnote w:type="continuationSeparator" w:id="0">
    <w:p w14:paraId="217783F9" w14:textId="77777777" w:rsidR="000416FF" w:rsidRDefault="00041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9DC0A" w14:textId="77777777" w:rsidR="000416FF" w:rsidRDefault="000416FF">
      <w:r>
        <w:separator/>
      </w:r>
    </w:p>
  </w:footnote>
  <w:footnote w:type="continuationSeparator" w:id="0">
    <w:p w14:paraId="3AF2D0F9" w14:textId="77777777" w:rsidR="000416FF" w:rsidRDefault="00041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865572"/>
    <w:multiLevelType w:val="hybridMultilevel"/>
    <w:tmpl w:val="F22E58C4"/>
    <w:lvl w:ilvl="0" w:tplc="D23E182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#68">
    <w15:presenceInfo w15:providerId="None" w15:userId="Huawei#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416FF"/>
    <w:rsid w:val="00052623"/>
    <w:rsid w:val="00062A46"/>
    <w:rsid w:val="00072D44"/>
    <w:rsid w:val="000823B3"/>
    <w:rsid w:val="00091508"/>
    <w:rsid w:val="000928D3"/>
    <w:rsid w:val="00093BF5"/>
    <w:rsid w:val="000A1C77"/>
    <w:rsid w:val="000A52CF"/>
    <w:rsid w:val="000A5BBF"/>
    <w:rsid w:val="000B6310"/>
    <w:rsid w:val="000C6598"/>
    <w:rsid w:val="000E0BB7"/>
    <w:rsid w:val="000F6126"/>
    <w:rsid w:val="000F73CB"/>
    <w:rsid w:val="000F76CD"/>
    <w:rsid w:val="00107AAB"/>
    <w:rsid w:val="00117724"/>
    <w:rsid w:val="0012798E"/>
    <w:rsid w:val="00134CF7"/>
    <w:rsid w:val="0013504C"/>
    <w:rsid w:val="00135915"/>
    <w:rsid w:val="001526CE"/>
    <w:rsid w:val="001553AD"/>
    <w:rsid w:val="0015571C"/>
    <w:rsid w:val="00156707"/>
    <w:rsid w:val="001810AC"/>
    <w:rsid w:val="0019166A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08FE"/>
    <w:rsid w:val="00247FAF"/>
    <w:rsid w:val="00262BAD"/>
    <w:rsid w:val="002634BB"/>
    <w:rsid w:val="00266BB6"/>
    <w:rsid w:val="00275D12"/>
    <w:rsid w:val="00297FD0"/>
    <w:rsid w:val="002A412E"/>
    <w:rsid w:val="002B1F0E"/>
    <w:rsid w:val="002B385A"/>
    <w:rsid w:val="002B38EA"/>
    <w:rsid w:val="002C7EBF"/>
    <w:rsid w:val="002D16C0"/>
    <w:rsid w:val="002D4175"/>
    <w:rsid w:val="002E1E6B"/>
    <w:rsid w:val="00307245"/>
    <w:rsid w:val="003131B7"/>
    <w:rsid w:val="00332BBF"/>
    <w:rsid w:val="00345353"/>
    <w:rsid w:val="00347CAD"/>
    <w:rsid w:val="0035086D"/>
    <w:rsid w:val="00370766"/>
    <w:rsid w:val="003765CD"/>
    <w:rsid w:val="00380B1C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1488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3121"/>
    <w:rsid w:val="00521039"/>
    <w:rsid w:val="00521FBF"/>
    <w:rsid w:val="00525DE5"/>
    <w:rsid w:val="0052615C"/>
    <w:rsid w:val="0054262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644B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5AAF"/>
    <w:rsid w:val="006E21FB"/>
    <w:rsid w:val="006F26C4"/>
    <w:rsid w:val="007010B6"/>
    <w:rsid w:val="00710348"/>
    <w:rsid w:val="00712A2B"/>
    <w:rsid w:val="00713847"/>
    <w:rsid w:val="00722FA4"/>
    <w:rsid w:val="00726946"/>
    <w:rsid w:val="00732381"/>
    <w:rsid w:val="0073780F"/>
    <w:rsid w:val="00742EC5"/>
    <w:rsid w:val="007479F4"/>
    <w:rsid w:val="007565B0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D48FC"/>
    <w:rsid w:val="007E0DCE"/>
    <w:rsid w:val="007E16D9"/>
    <w:rsid w:val="007E179A"/>
    <w:rsid w:val="007F4FDC"/>
    <w:rsid w:val="00800104"/>
    <w:rsid w:val="0080691C"/>
    <w:rsid w:val="008172F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2180"/>
    <w:rsid w:val="00895313"/>
    <w:rsid w:val="00895C76"/>
    <w:rsid w:val="008A0451"/>
    <w:rsid w:val="008A34F9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11807"/>
    <w:rsid w:val="00A118A0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4CFD"/>
    <w:rsid w:val="00B15EB6"/>
    <w:rsid w:val="00B258BB"/>
    <w:rsid w:val="00B35C6C"/>
    <w:rsid w:val="00B41D01"/>
    <w:rsid w:val="00B46356"/>
    <w:rsid w:val="00B649D3"/>
    <w:rsid w:val="00B64EF1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2564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606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381A"/>
    <w:rsid w:val="00E74E32"/>
    <w:rsid w:val="00E81BF9"/>
    <w:rsid w:val="00E84466"/>
    <w:rsid w:val="00E855CA"/>
    <w:rsid w:val="00EB4FA3"/>
    <w:rsid w:val="00EB77F5"/>
    <w:rsid w:val="00ED4616"/>
    <w:rsid w:val="00ED5B7D"/>
    <w:rsid w:val="00EE5599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73F3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0E0BB7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0E0BB7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0E0BB7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E7381A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2408FE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2nd level 字符,H2 字符,UNDERRUBRIK 1-2 字符,†berschrift 2 字符,õberschrift 2 字符"/>
    <w:link w:val="2"/>
    <w:rsid w:val="00A118A0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118A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422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Huawei#68</cp:lastModifiedBy>
  <cp:revision>27</cp:revision>
  <cp:lastPrinted>1899-12-31T23:00:00Z</cp:lastPrinted>
  <dcterms:created xsi:type="dcterms:W3CDTF">2023-05-09T09:18:00Z</dcterms:created>
  <dcterms:modified xsi:type="dcterms:W3CDTF">2025-08-18T13:12:00Z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